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4D9" w14:textId="40FEC92E"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5516FA">
        <w:rPr>
          <w:b/>
          <w:noProof/>
          <w:sz w:val="24"/>
        </w:rPr>
        <w:t>4</w:t>
      </w:r>
      <w:r>
        <w:rPr>
          <w:b/>
          <w:noProof/>
          <w:sz w:val="24"/>
        </w:rPr>
        <w:t>-e</w:t>
      </w:r>
      <w:r>
        <w:rPr>
          <w:b/>
          <w:noProof/>
          <w:sz w:val="24"/>
        </w:rPr>
        <w:tab/>
      </w:r>
      <w:r w:rsidR="00AF2404" w:rsidRPr="00AF2404">
        <w:rPr>
          <w:b/>
          <w:noProof/>
          <w:sz w:val="24"/>
        </w:rPr>
        <w:t>RP-213449</w:t>
      </w:r>
    </w:p>
    <w:p w14:paraId="120A9052" w14:textId="5632D4F1"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5516FA">
        <w:rPr>
          <w:b/>
          <w:noProof/>
          <w:sz w:val="24"/>
        </w:rPr>
        <w:t>Dec</w:t>
      </w:r>
      <w:r w:rsidR="005A12BE">
        <w:rPr>
          <w:b/>
          <w:noProof/>
          <w:sz w:val="24"/>
        </w:rPr>
        <w:t xml:space="preserve"> </w:t>
      </w:r>
      <w:r w:rsidR="005516FA">
        <w:rPr>
          <w:b/>
          <w:noProof/>
          <w:sz w:val="24"/>
        </w:rPr>
        <w:t>6</w:t>
      </w:r>
      <w:r w:rsidRPr="000C68A0">
        <w:rPr>
          <w:b/>
          <w:noProof/>
          <w:sz w:val="24"/>
        </w:rPr>
        <w:t xml:space="preserve"> -</w:t>
      </w:r>
      <w:r w:rsidR="00672D09">
        <w:rPr>
          <w:b/>
          <w:noProof/>
          <w:sz w:val="24"/>
        </w:rPr>
        <w:t xml:space="preserve"> 1</w:t>
      </w:r>
      <w:r w:rsidR="00C97203">
        <w:rPr>
          <w:b/>
          <w:noProof/>
          <w:sz w:val="24"/>
        </w:rPr>
        <w:t>7</w:t>
      </w:r>
      <w:r w:rsidR="00B615A6">
        <w:rPr>
          <w:b/>
          <w:noProof/>
          <w:sz w:val="24"/>
        </w:rPr>
        <w:t xml:space="preserve"> </w:t>
      </w:r>
      <w:r w:rsidRPr="000C68A0">
        <w:rPr>
          <w:b/>
          <w:noProof/>
          <w:sz w:val="24"/>
        </w:rPr>
        <w:t>, 202</w:t>
      </w:r>
      <w:r w:rsidR="005A12BE">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19E282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F2404">
        <w:rPr>
          <w:rFonts w:ascii="Arial" w:hAnsi="Arial" w:cs="Arial"/>
          <w:lang w:eastAsia="ja-JP"/>
        </w:rPr>
        <w:t>13.5.25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EBF9B54"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r w:rsidR="002E222E" w:rsidRPr="002E222E">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137C12"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70D774A"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C97203">
              <w:rPr>
                <w:rFonts w:ascii="Arial" w:hAnsi="Arial" w:cs="Arial"/>
                <w:lang w:eastAsia="ja-JP"/>
              </w:rPr>
              <w:t>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1B762FCA"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C97203">
              <w:rPr>
                <w:rFonts w:ascii="Arial" w:hAnsi="Arial" w:cs="Arial"/>
                <w:color w:val="00B050"/>
                <w:kern w:val="2"/>
                <w:sz w:val="21"/>
                <w:szCs w:val="22"/>
                <w:lang w:val="en-US" w:eastAsia="ja-JP"/>
              </w:rPr>
              <w:t>1</w:t>
            </w:r>
            <w:r w:rsidR="005516FA">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5BF94BF" w:rsidR="007130E4" w:rsidRPr="007130E4" w:rsidRDefault="007130E4" w:rsidP="007130E4">
      <w:pPr>
        <w:rPr>
          <w:lang w:eastAsia="ja-JP"/>
        </w:rPr>
      </w:pPr>
      <w:r>
        <w:rPr>
          <w:lang w:eastAsia="ja-JP"/>
        </w:rPr>
        <w:t>See WP for more details [</w:t>
      </w:r>
      <w:r w:rsidR="00BB5171">
        <w:rPr>
          <w:lang w:eastAsia="ja-JP"/>
        </w:rPr>
        <w:t>2</w:t>
      </w:r>
      <w:r>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7744375C"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ins w:id="0" w:author="Vijay Balasubramanian (QCT)" w:date="2021-11-24T23:14:00Z"/>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ins w:id="1" w:author="Vijay Balasubramanian (QCT)" w:date="2021-11-24T23:12:00Z"/>
          <w:rFonts w:ascii="Arial" w:hAnsi="Arial" w:cs="Arial"/>
          <w:bCs/>
          <w:lang w:val="en-US"/>
        </w:rPr>
      </w:pPr>
      <w:ins w:id="2" w:author="Vijay Balasubramanian (QCT)" w:date="2021-11-24T23:14:00Z">
        <w:r>
          <w:rPr>
            <w:rFonts w:ascii="Arial" w:hAnsi="Arial" w:cs="Arial"/>
            <w:bCs/>
            <w:lang w:val="en-US"/>
          </w:rPr>
          <w:t>[9]</w:t>
        </w:r>
      </w:ins>
      <w:ins w:id="3" w:author="Vijay Balasubramanian (QCT)" w:date="2021-11-24T23:15:00Z">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ins>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ins w:id="4" w:author="Vijay Balasubramanian (QCT)" w:date="2021-11-24T23:15:00Z"/>
          <w:rFonts w:ascii="Arial" w:hAnsi="Arial" w:cs="Arial"/>
          <w:bCs/>
          <w:lang w:val="en-US"/>
        </w:rPr>
      </w:pPr>
      <w:ins w:id="5" w:author="Vijay Balasubramanian (QCT)" w:date="2021-11-24T23:12:00Z">
        <w:r>
          <w:rPr>
            <w:rFonts w:ascii="Arial" w:hAnsi="Arial" w:cs="Arial"/>
            <w:bCs/>
            <w:lang w:val="en-US"/>
          </w:rPr>
          <w:t>[</w:t>
        </w:r>
      </w:ins>
      <w:ins w:id="6" w:author="Vijay Balasubramanian (QCT)" w:date="2021-11-24T23:15:00Z">
        <w:r>
          <w:rPr>
            <w:rFonts w:ascii="Arial" w:hAnsi="Arial" w:cs="Arial"/>
            <w:bCs/>
            <w:lang w:val="en-US"/>
          </w:rPr>
          <w:t>10</w:t>
        </w:r>
      </w:ins>
      <w:ins w:id="7" w:author="Vijay Balasubramanian (QCT)" w:date="2021-11-24T23:12:00Z">
        <w:r>
          <w:rPr>
            <w:rFonts w:ascii="Arial" w:hAnsi="Arial" w:cs="Arial"/>
            <w:bCs/>
            <w:lang w:val="en-US"/>
          </w:rPr>
          <w:t xml:space="preserve">] </w:t>
        </w:r>
      </w:ins>
      <w:ins w:id="8" w:author="Vijay Balasubramanian (QCT)" w:date="2021-11-24T23:14:00Z">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ins>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ins w:id="9" w:author="Vijay Balasubramanian (QCT)" w:date="2021-11-24T23:15:00Z"/>
          <w:rFonts w:ascii="Arial" w:hAnsi="Arial" w:cs="Arial"/>
          <w:bCs/>
          <w:lang w:val="en-US"/>
        </w:rPr>
      </w:pPr>
      <w:ins w:id="10" w:author="Vijay Balasubramanian (QCT)" w:date="2021-11-24T23:15:00Z">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ins>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ins w:id="11" w:author="Vijay Balasubramanian (QCT)" w:date="2021-11-24T23:16:00Z"/>
          <w:rFonts w:ascii="Arial" w:hAnsi="Arial" w:cs="Arial"/>
          <w:bCs/>
          <w:lang w:val="en-US"/>
        </w:rPr>
      </w:pPr>
      <w:ins w:id="12" w:author="Vijay Balasubramanian (QCT)" w:date="2021-11-24T23:15:00Z">
        <w:r>
          <w:rPr>
            <w:rFonts w:ascii="Arial" w:hAnsi="Arial" w:cs="Arial"/>
            <w:bCs/>
            <w:lang w:val="en-US"/>
          </w:rPr>
          <w:t>[12]</w:t>
        </w:r>
        <w:r w:rsidRPr="005516FA">
          <w:t xml:space="preserve"> </w:t>
        </w:r>
        <w:r w:rsidRPr="005516FA">
          <w:rPr>
            <w:rFonts w:ascii="Arial" w:hAnsi="Arial" w:cs="Arial"/>
            <w:bCs/>
            <w:lang w:val="en-US"/>
          </w:rPr>
          <w:t>R5-218371</w:t>
        </w:r>
      </w:ins>
      <w:ins w:id="13" w:author="Vijay Balasubramanian (QCT)" w:date="2021-11-24T23:16:00Z">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ins>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ins w:id="14" w:author="Vijay Balasubramanian (QCT)" w:date="2021-11-24T23:16:00Z"/>
          <w:rFonts w:ascii="Arial" w:hAnsi="Arial" w:cs="Arial"/>
          <w:bCs/>
          <w:lang w:val="en-US"/>
        </w:rPr>
      </w:pPr>
      <w:ins w:id="15" w:author="Vijay Balasubramanian (QCT)" w:date="2021-11-24T23:16:00Z">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ins>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ins w:id="16" w:author="Vijay Balasubramanian (QCT)" w:date="2021-11-24T23:16:00Z"/>
          <w:rFonts w:ascii="Arial" w:hAnsi="Arial" w:cs="Arial"/>
          <w:bCs/>
          <w:lang w:val="en-US"/>
        </w:rPr>
      </w:pPr>
      <w:ins w:id="17" w:author="Vijay Balasubramanian (QCT)" w:date="2021-11-24T23:16:00Z">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ins>
      <w:ins w:id="18" w:author="Vijay Balasubramanian (QCT)" w:date="2021-11-24T23:17:00Z">
        <w:r>
          <w:rPr>
            <w:rFonts w:ascii="Arial" w:hAnsi="Arial" w:cs="Arial"/>
            <w:bCs/>
            <w:lang w:val="en-US"/>
          </w:rPr>
          <w:tab/>
        </w:r>
      </w:ins>
      <w:ins w:id="19" w:author="Vijay Balasubramanian (QCT)" w:date="2021-11-24T23:16:00Z">
        <w:r>
          <w:rPr>
            <w:rFonts w:ascii="Arial" w:hAnsi="Arial" w:cs="Arial"/>
            <w:bCs/>
            <w:lang w:val="en-US"/>
          </w:rPr>
          <w:t>Source: Ericsson</w:t>
        </w:r>
      </w:ins>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ins w:id="20" w:author="Vijay Balasubramanian (QCT)" w:date="2021-11-24T23:17:00Z"/>
          <w:rFonts w:ascii="Arial" w:hAnsi="Arial" w:cs="Arial"/>
          <w:bCs/>
          <w:lang w:val="en-US"/>
        </w:rPr>
      </w:pPr>
      <w:ins w:id="21" w:author="Vijay Balasubramanian (QCT)" w:date="2021-11-24T23:17:00Z">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ins>
    </w:p>
    <w:p w14:paraId="27BECD72" w14:textId="7826A42E"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22" w:author="Vijay Balasubramanian (QCT)" w:date="2021-11-24T23:17:00Z">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ins>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100FF" w14:textId="77777777" w:rsidR="000B265C" w:rsidRDefault="000B265C">
      <w:r>
        <w:separator/>
      </w:r>
    </w:p>
  </w:endnote>
  <w:endnote w:type="continuationSeparator" w:id="0">
    <w:p w14:paraId="66F9C5DB" w14:textId="77777777" w:rsidR="000B265C" w:rsidRDefault="000B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7AFC9" w14:textId="77777777" w:rsidR="000B265C" w:rsidRDefault="000B265C">
      <w:r>
        <w:separator/>
      </w:r>
    </w:p>
  </w:footnote>
  <w:footnote w:type="continuationSeparator" w:id="0">
    <w:p w14:paraId="445ED690" w14:textId="77777777" w:rsidR="000B265C" w:rsidRDefault="000B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37A"/>
    <w:rsid w:val="00AE08EB"/>
    <w:rsid w:val="00AF2404"/>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16F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516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5516F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516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516FA"/>
    <w:pPr>
      <w:ind w:left="1418" w:hanging="1418"/>
      <w:outlineLvl w:val="3"/>
    </w:pPr>
    <w:rPr>
      <w:sz w:val="24"/>
    </w:rPr>
  </w:style>
  <w:style w:type="paragraph" w:styleId="Heading5">
    <w:name w:val="heading 5"/>
    <w:aliases w:val="H5"/>
    <w:basedOn w:val="Heading4"/>
    <w:next w:val="Normal"/>
    <w:qFormat/>
    <w:rsid w:val="005516FA"/>
    <w:pPr>
      <w:ind w:left="1701" w:hanging="1701"/>
      <w:outlineLvl w:val="4"/>
    </w:pPr>
    <w:rPr>
      <w:sz w:val="22"/>
    </w:rPr>
  </w:style>
  <w:style w:type="paragraph" w:styleId="Heading6">
    <w:name w:val="heading 6"/>
    <w:basedOn w:val="H6"/>
    <w:next w:val="Normal"/>
    <w:link w:val="Heading6Char"/>
    <w:qFormat/>
    <w:rsid w:val="005516FA"/>
    <w:pPr>
      <w:outlineLvl w:val="5"/>
    </w:pPr>
  </w:style>
  <w:style w:type="paragraph" w:styleId="Heading7">
    <w:name w:val="heading 7"/>
    <w:basedOn w:val="H6"/>
    <w:next w:val="Normal"/>
    <w:link w:val="Heading7Char"/>
    <w:qFormat/>
    <w:rsid w:val="005516FA"/>
    <w:pPr>
      <w:outlineLvl w:val="6"/>
    </w:pPr>
  </w:style>
  <w:style w:type="paragraph" w:styleId="Heading8">
    <w:name w:val="heading 8"/>
    <w:aliases w:val="Table Heading"/>
    <w:basedOn w:val="Heading1"/>
    <w:next w:val="Normal"/>
    <w:qFormat/>
    <w:rsid w:val="005516FA"/>
    <w:pPr>
      <w:ind w:left="0" w:firstLine="0"/>
      <w:outlineLvl w:val="7"/>
    </w:pPr>
  </w:style>
  <w:style w:type="paragraph" w:styleId="Heading9">
    <w:name w:val="heading 9"/>
    <w:aliases w:val="Figure Heading,FH"/>
    <w:basedOn w:val="Heading8"/>
    <w:next w:val="Normal"/>
    <w:qFormat/>
    <w:rsid w:val="005516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516F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516FA"/>
    <w:pPr>
      <w:spacing w:before="180"/>
      <w:ind w:left="2693" w:hanging="2693"/>
    </w:pPr>
    <w:rPr>
      <w:b/>
    </w:rPr>
  </w:style>
  <w:style w:type="paragraph" w:styleId="TOC1">
    <w:name w:val="toc 1"/>
    <w:semiHidden/>
    <w:rsid w:val="005516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516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516FA"/>
    <w:pPr>
      <w:ind w:left="1701" w:hanging="1701"/>
    </w:pPr>
  </w:style>
  <w:style w:type="paragraph" w:styleId="TOC4">
    <w:name w:val="toc 4"/>
    <w:basedOn w:val="TOC3"/>
    <w:rsid w:val="005516FA"/>
    <w:pPr>
      <w:ind w:left="1418" w:hanging="1418"/>
    </w:pPr>
  </w:style>
  <w:style w:type="paragraph" w:styleId="TOC3">
    <w:name w:val="toc 3"/>
    <w:basedOn w:val="TOC2"/>
    <w:rsid w:val="005516FA"/>
    <w:pPr>
      <w:ind w:left="1134" w:hanging="1134"/>
    </w:pPr>
  </w:style>
  <w:style w:type="paragraph" w:styleId="TOC2">
    <w:name w:val="toc 2"/>
    <w:basedOn w:val="TOC1"/>
    <w:rsid w:val="005516FA"/>
    <w:pPr>
      <w:keepNext w:val="0"/>
      <w:spacing w:before="0"/>
      <w:ind w:left="851" w:hanging="851"/>
    </w:pPr>
    <w:rPr>
      <w:sz w:val="20"/>
    </w:rPr>
  </w:style>
  <w:style w:type="paragraph" w:styleId="Index2">
    <w:name w:val="index 2"/>
    <w:basedOn w:val="Index1"/>
    <w:rsid w:val="005516FA"/>
    <w:pPr>
      <w:ind w:left="284"/>
    </w:pPr>
  </w:style>
  <w:style w:type="paragraph" w:styleId="Index1">
    <w:name w:val="index 1"/>
    <w:basedOn w:val="Normal"/>
    <w:rsid w:val="005516FA"/>
    <w:pPr>
      <w:keepLines/>
      <w:spacing w:after="0"/>
    </w:pPr>
  </w:style>
  <w:style w:type="paragraph" w:customStyle="1" w:styleId="ZH">
    <w:name w:val="ZH"/>
    <w:rsid w:val="005516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516FA"/>
    <w:pPr>
      <w:outlineLvl w:val="9"/>
    </w:pPr>
  </w:style>
  <w:style w:type="paragraph" w:styleId="ListNumber2">
    <w:name w:val="List Number 2"/>
    <w:basedOn w:val="ListNumber"/>
    <w:rsid w:val="005516F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516F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516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516FA"/>
    <w:pPr>
      <w:keepLines/>
      <w:spacing w:after="0"/>
      <w:ind w:left="454" w:hanging="454"/>
    </w:pPr>
    <w:rPr>
      <w:sz w:val="16"/>
    </w:rPr>
  </w:style>
  <w:style w:type="paragraph" w:customStyle="1" w:styleId="TAH">
    <w:name w:val="TAH"/>
    <w:basedOn w:val="TAC"/>
    <w:link w:val="TAHCar"/>
    <w:rsid w:val="005516FA"/>
    <w:rPr>
      <w:b/>
    </w:rPr>
  </w:style>
  <w:style w:type="paragraph" w:customStyle="1" w:styleId="TAC">
    <w:name w:val="TAC"/>
    <w:basedOn w:val="TAL"/>
    <w:link w:val="TACChar"/>
    <w:rsid w:val="005516FA"/>
    <w:pPr>
      <w:jc w:val="center"/>
    </w:pPr>
  </w:style>
  <w:style w:type="paragraph" w:customStyle="1" w:styleId="TF">
    <w:name w:val="TF"/>
    <w:basedOn w:val="TH"/>
    <w:rsid w:val="005516FA"/>
    <w:pPr>
      <w:keepNext w:val="0"/>
      <w:spacing w:before="0" w:after="240"/>
    </w:pPr>
  </w:style>
  <w:style w:type="paragraph" w:customStyle="1" w:styleId="NO">
    <w:name w:val="NO"/>
    <w:basedOn w:val="Normal"/>
    <w:rsid w:val="005516FA"/>
    <w:pPr>
      <w:keepLines/>
      <w:ind w:left="1135" w:hanging="851"/>
    </w:pPr>
  </w:style>
  <w:style w:type="paragraph" w:styleId="TOC9">
    <w:name w:val="toc 9"/>
    <w:basedOn w:val="TOC8"/>
    <w:rsid w:val="005516FA"/>
    <w:pPr>
      <w:ind w:left="1418" w:hanging="1418"/>
    </w:pPr>
  </w:style>
  <w:style w:type="paragraph" w:customStyle="1" w:styleId="EX">
    <w:name w:val="EX"/>
    <w:basedOn w:val="Normal"/>
    <w:rsid w:val="005516FA"/>
    <w:pPr>
      <w:keepLines/>
      <w:ind w:left="1702" w:hanging="1418"/>
    </w:pPr>
  </w:style>
  <w:style w:type="paragraph" w:customStyle="1" w:styleId="LD">
    <w:name w:val="LD"/>
    <w:rsid w:val="005516F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516FA"/>
    <w:pPr>
      <w:spacing w:after="0"/>
    </w:pPr>
  </w:style>
  <w:style w:type="paragraph" w:customStyle="1" w:styleId="EW">
    <w:name w:val="EW"/>
    <w:basedOn w:val="EX"/>
    <w:rsid w:val="005516FA"/>
    <w:pPr>
      <w:spacing w:after="0"/>
    </w:pPr>
  </w:style>
  <w:style w:type="paragraph" w:styleId="TOC6">
    <w:name w:val="toc 6"/>
    <w:basedOn w:val="TOC5"/>
    <w:next w:val="Normal"/>
    <w:rsid w:val="005516FA"/>
    <w:pPr>
      <w:ind w:left="1985" w:hanging="1985"/>
    </w:pPr>
  </w:style>
  <w:style w:type="paragraph" w:styleId="TOC7">
    <w:name w:val="toc 7"/>
    <w:basedOn w:val="TOC6"/>
    <w:next w:val="Normal"/>
    <w:rsid w:val="005516FA"/>
    <w:pPr>
      <w:ind w:left="2268" w:hanging="2268"/>
    </w:pPr>
  </w:style>
  <w:style w:type="paragraph" w:styleId="ListBullet2">
    <w:name w:val="List Bullet 2"/>
    <w:aliases w:val="lb2"/>
    <w:basedOn w:val="ListBullet"/>
    <w:rsid w:val="005516FA"/>
    <w:pPr>
      <w:ind w:left="851"/>
    </w:pPr>
  </w:style>
  <w:style w:type="paragraph" w:styleId="ListBullet3">
    <w:name w:val="List Bullet 3"/>
    <w:basedOn w:val="ListBullet2"/>
    <w:rsid w:val="005516FA"/>
    <w:pPr>
      <w:ind w:left="1135"/>
    </w:pPr>
  </w:style>
  <w:style w:type="paragraph" w:styleId="ListNumber">
    <w:name w:val="List Number"/>
    <w:basedOn w:val="List"/>
    <w:rsid w:val="005516FA"/>
  </w:style>
  <w:style w:type="paragraph" w:customStyle="1" w:styleId="EQ">
    <w:name w:val="EQ"/>
    <w:basedOn w:val="Normal"/>
    <w:next w:val="Normal"/>
    <w:rsid w:val="005516FA"/>
    <w:pPr>
      <w:keepLines/>
      <w:tabs>
        <w:tab w:val="center" w:pos="4536"/>
        <w:tab w:val="right" w:pos="9072"/>
      </w:tabs>
    </w:pPr>
    <w:rPr>
      <w:noProof/>
    </w:rPr>
  </w:style>
  <w:style w:type="paragraph" w:customStyle="1" w:styleId="TH">
    <w:name w:val="TH"/>
    <w:basedOn w:val="Normal"/>
    <w:link w:val="THChar"/>
    <w:rsid w:val="005516FA"/>
    <w:pPr>
      <w:keepNext/>
      <w:keepLines/>
      <w:spacing w:before="60"/>
      <w:jc w:val="center"/>
    </w:pPr>
    <w:rPr>
      <w:rFonts w:ascii="Arial" w:hAnsi="Arial"/>
      <w:b/>
    </w:rPr>
  </w:style>
  <w:style w:type="paragraph" w:customStyle="1" w:styleId="NF">
    <w:name w:val="NF"/>
    <w:basedOn w:val="NO"/>
    <w:rsid w:val="005516FA"/>
    <w:pPr>
      <w:keepNext/>
      <w:spacing w:after="0"/>
    </w:pPr>
    <w:rPr>
      <w:rFonts w:ascii="Arial" w:hAnsi="Arial"/>
      <w:sz w:val="18"/>
    </w:rPr>
  </w:style>
  <w:style w:type="paragraph" w:customStyle="1" w:styleId="PL">
    <w:name w:val="PL"/>
    <w:rsid w:val="00551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516FA"/>
    <w:pPr>
      <w:jc w:val="right"/>
    </w:pPr>
  </w:style>
  <w:style w:type="paragraph" w:customStyle="1" w:styleId="H6">
    <w:name w:val="H6"/>
    <w:basedOn w:val="Heading5"/>
    <w:next w:val="Normal"/>
    <w:rsid w:val="005516FA"/>
    <w:pPr>
      <w:ind w:left="1985" w:hanging="1985"/>
      <w:outlineLvl w:val="9"/>
    </w:pPr>
    <w:rPr>
      <w:sz w:val="20"/>
    </w:rPr>
  </w:style>
  <w:style w:type="paragraph" w:customStyle="1" w:styleId="TAN">
    <w:name w:val="TAN"/>
    <w:basedOn w:val="TAL"/>
    <w:link w:val="TANChar"/>
    <w:rsid w:val="005516FA"/>
    <w:pPr>
      <w:ind w:left="851" w:hanging="851"/>
    </w:pPr>
  </w:style>
  <w:style w:type="paragraph" w:customStyle="1" w:styleId="TAL">
    <w:name w:val="TAL"/>
    <w:basedOn w:val="Normal"/>
    <w:link w:val="TALCar"/>
    <w:rsid w:val="005516FA"/>
    <w:pPr>
      <w:keepNext/>
      <w:keepLines/>
      <w:spacing w:after="0"/>
    </w:pPr>
    <w:rPr>
      <w:rFonts w:ascii="Arial" w:hAnsi="Arial"/>
      <w:sz w:val="18"/>
    </w:rPr>
  </w:style>
  <w:style w:type="paragraph" w:customStyle="1" w:styleId="ZA">
    <w:name w:val="ZA"/>
    <w:rsid w:val="005516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516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516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516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516FA"/>
    <w:pPr>
      <w:framePr w:wrap="notBeside" w:y="16161"/>
    </w:pPr>
  </w:style>
  <w:style w:type="character" w:customStyle="1" w:styleId="ZGSM">
    <w:name w:val="ZGSM"/>
    <w:rsid w:val="005516FA"/>
  </w:style>
  <w:style w:type="paragraph" w:styleId="List2">
    <w:name w:val="List 2"/>
    <w:basedOn w:val="List"/>
    <w:rsid w:val="005516FA"/>
    <w:pPr>
      <w:ind w:left="851"/>
    </w:pPr>
  </w:style>
  <w:style w:type="paragraph" w:customStyle="1" w:styleId="ZG">
    <w:name w:val="ZG"/>
    <w:rsid w:val="005516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516FA"/>
    <w:pPr>
      <w:ind w:left="1135"/>
    </w:pPr>
  </w:style>
  <w:style w:type="paragraph" w:styleId="List4">
    <w:name w:val="List 4"/>
    <w:basedOn w:val="List3"/>
    <w:rsid w:val="005516FA"/>
    <w:pPr>
      <w:ind w:left="1418"/>
    </w:pPr>
  </w:style>
  <w:style w:type="paragraph" w:styleId="List5">
    <w:name w:val="List 5"/>
    <w:basedOn w:val="List4"/>
    <w:rsid w:val="005516FA"/>
    <w:pPr>
      <w:ind w:left="1702"/>
    </w:pPr>
  </w:style>
  <w:style w:type="paragraph" w:customStyle="1" w:styleId="EditorsNote">
    <w:name w:val="Editor's Note"/>
    <w:basedOn w:val="NO"/>
    <w:rsid w:val="005516FA"/>
    <w:rPr>
      <w:color w:val="FF0000"/>
    </w:rPr>
  </w:style>
  <w:style w:type="paragraph" w:styleId="List">
    <w:name w:val="List"/>
    <w:basedOn w:val="Normal"/>
    <w:rsid w:val="005516FA"/>
    <w:pPr>
      <w:ind w:left="568" w:hanging="284"/>
    </w:pPr>
  </w:style>
  <w:style w:type="paragraph" w:styleId="ListBullet">
    <w:name w:val="List Bullet"/>
    <w:basedOn w:val="List"/>
    <w:rsid w:val="005516FA"/>
  </w:style>
  <w:style w:type="paragraph" w:styleId="ListBullet4">
    <w:name w:val="List Bullet 4"/>
    <w:basedOn w:val="ListBullet3"/>
    <w:rsid w:val="005516FA"/>
    <w:pPr>
      <w:ind w:left="1418"/>
    </w:pPr>
  </w:style>
  <w:style w:type="paragraph" w:styleId="ListBullet5">
    <w:name w:val="List Bullet 5"/>
    <w:basedOn w:val="ListBullet4"/>
    <w:rsid w:val="005516FA"/>
    <w:pPr>
      <w:ind w:left="1702"/>
    </w:pPr>
  </w:style>
  <w:style w:type="paragraph" w:customStyle="1" w:styleId="B1">
    <w:name w:val="B1"/>
    <w:basedOn w:val="List"/>
    <w:link w:val="B1Char1"/>
    <w:rsid w:val="005516FA"/>
  </w:style>
  <w:style w:type="paragraph" w:customStyle="1" w:styleId="B2">
    <w:name w:val="B2"/>
    <w:basedOn w:val="List2"/>
    <w:rsid w:val="005516FA"/>
  </w:style>
  <w:style w:type="paragraph" w:customStyle="1" w:styleId="B3">
    <w:name w:val="B3"/>
    <w:basedOn w:val="List3"/>
    <w:rsid w:val="005516FA"/>
  </w:style>
  <w:style w:type="paragraph" w:customStyle="1" w:styleId="B4">
    <w:name w:val="B4"/>
    <w:basedOn w:val="List4"/>
    <w:rsid w:val="005516FA"/>
  </w:style>
  <w:style w:type="paragraph" w:customStyle="1" w:styleId="B5">
    <w:name w:val="B5"/>
    <w:basedOn w:val="List5"/>
    <w:rsid w:val="005516FA"/>
  </w:style>
  <w:style w:type="paragraph" w:styleId="Footer">
    <w:name w:val="footer"/>
    <w:basedOn w:val="Header"/>
    <w:link w:val="FooterChar"/>
    <w:rsid w:val="005516FA"/>
    <w:pPr>
      <w:jc w:val="center"/>
    </w:pPr>
    <w:rPr>
      <w:i/>
    </w:rPr>
  </w:style>
  <w:style w:type="paragraph" w:customStyle="1" w:styleId="ZTD">
    <w:name w:val="ZTD"/>
    <w:basedOn w:val="ZB"/>
    <w:rsid w:val="005516F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748</Words>
  <Characters>4267</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2</cp:revision>
  <dcterms:created xsi:type="dcterms:W3CDTF">2021-11-29T20:08:00Z</dcterms:created>
  <dcterms:modified xsi:type="dcterms:W3CDTF">2021-11-29T20:08:00Z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